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0D218" w14:textId="599A0F76" w:rsidR="007978AB" w:rsidRDefault="007978AB" w:rsidP="007978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</w:r>
      <w:r w:rsidR="005E5F32" w:rsidRPr="005E5F32">
        <w:rPr>
          <w:b/>
          <w:i/>
          <w:noProof/>
          <w:sz w:val="28"/>
        </w:rPr>
        <w:t>S5-246739</w:t>
      </w:r>
    </w:p>
    <w:p w14:paraId="2628B6F1" w14:textId="77777777" w:rsidR="007978AB" w:rsidRDefault="007978AB" w:rsidP="007978AB">
      <w:pPr>
        <w:pStyle w:val="Header"/>
        <w:rPr>
          <w:noProof w:val="0"/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C6A1B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90FC3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33DDA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C342F" w:rsidRPr="00BC342F">
                <w:rPr>
                  <w:b/>
                  <w:noProof/>
                  <w:sz w:val="28"/>
                </w:rPr>
                <w:t>0159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40349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C342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0B8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7DCF">
                <w:rPr>
                  <w:b/>
                  <w:noProof/>
                  <w:sz w:val="28"/>
                </w:rPr>
                <w:t>1</w:t>
              </w:r>
              <w:r w:rsidR="006E77D4">
                <w:rPr>
                  <w:b/>
                  <w:noProof/>
                  <w:sz w:val="28"/>
                </w:rPr>
                <w:t>8</w:t>
              </w:r>
              <w:r w:rsidR="007A7DCF">
                <w:rPr>
                  <w:b/>
                  <w:noProof/>
                  <w:sz w:val="28"/>
                </w:rPr>
                <w:t>.</w:t>
              </w:r>
              <w:r w:rsidR="006E77D4">
                <w:rPr>
                  <w:b/>
                  <w:noProof/>
                  <w:sz w:val="28"/>
                </w:rPr>
                <w:t>5</w:t>
              </w:r>
              <w:r w:rsidR="007A7DC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D4E010" w:rsidR="00F25D98" w:rsidRDefault="007A7D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A47BC4" w:rsidR="00F25D98" w:rsidRDefault="007A7D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D1CBC5" w:rsidR="001E41F3" w:rsidRDefault="00034359">
            <w:pPr>
              <w:pStyle w:val="CRCoverPage"/>
              <w:spacing w:after="0"/>
              <w:ind w:left="100"/>
              <w:rPr>
                <w:noProof/>
              </w:rPr>
            </w:pPr>
            <w:r w:rsidRPr="00034359">
              <w:rPr>
                <w:noProof/>
              </w:rPr>
              <w:t>Rel-1</w:t>
            </w:r>
            <w:r w:rsidR="006E77D4">
              <w:rPr>
                <w:noProof/>
              </w:rPr>
              <w:t>8</w:t>
            </w:r>
            <w:r w:rsidRPr="00034359">
              <w:rPr>
                <w:noProof/>
              </w:rPr>
              <w:t xml:space="preserve"> CR TS 28.104 Clarify additional text in Recommen</w:t>
            </w:r>
            <w:r w:rsidR="00933C24">
              <w:rPr>
                <w:noProof/>
              </w:rPr>
              <w:t>d</w:t>
            </w:r>
            <w:r w:rsidRPr="00034359">
              <w:rPr>
                <w:noProof/>
              </w:rPr>
              <w:t>ed3GPPAction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43D3C1" w:rsidR="001E41F3" w:rsidRDefault="00034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51E20">
              <w:rPr>
                <w:noProof/>
              </w:rPr>
              <w:t xml:space="preserve">, </w:t>
            </w:r>
            <w:r w:rsidR="00851E20" w:rsidRPr="00851E20">
              <w:rPr>
                <w:bCs/>
                <w:lang w:val="en-US"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32365" w:rsidR="001E41F3" w:rsidRDefault="00034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F7373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C32EC">
              <w:t>11</w:t>
            </w:r>
            <w:r>
              <w:t>-</w:t>
            </w:r>
            <w:r w:rsidR="00AC32EC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0FBE3D" w:rsidR="001E41F3" w:rsidRDefault="00AC0F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C0F16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0D890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34359">
              <w:t>1</w:t>
            </w:r>
            <w:r w:rsidR="00AC0F1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05A22A" w:rsidR="001E41F3" w:rsidRDefault="00D94E82" w:rsidP="00EB2850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The output as the result of an MDARequest may contain a recommendation on actions an MnS consumer can take to address an issue the MDA has analysed. The description </w:t>
            </w:r>
            <w:r w:rsidR="00F12EE1">
              <w:rPr>
                <w:rFonts w:ascii="Times New Roman" w:hAnsi="Times New Roman"/>
                <w:noProof/>
              </w:rPr>
              <w:t xml:space="preserve">includes </w:t>
            </w:r>
            <w:r w:rsidR="00D31DBB">
              <w:rPr>
                <w:rFonts w:ascii="Times New Roman" w:hAnsi="Times New Roman"/>
                <w:noProof/>
              </w:rPr>
              <w:t xml:space="preserve">an additionalText field </w:t>
            </w:r>
            <w:r w:rsidR="00EB2850">
              <w:rPr>
                <w:rFonts w:ascii="Times New Roman" w:hAnsi="Times New Roman"/>
                <w:noProof/>
              </w:rPr>
              <w:t xml:space="preserve">which use is not clear. </w:t>
            </w:r>
            <w:r w:rsidR="009B4DE5">
              <w:rPr>
                <w:rFonts w:ascii="Times New Roman" w:hAnsi="Times New Roman"/>
                <w:noProof/>
              </w:rPr>
              <w:t>It is not clearly descri</w:t>
            </w:r>
            <w:r w:rsidR="00501C1F">
              <w:rPr>
                <w:rFonts w:ascii="Times New Roman" w:hAnsi="Times New Roman"/>
                <w:noProof/>
              </w:rPr>
              <w:t>b</w:t>
            </w:r>
            <w:r w:rsidR="009B4DE5">
              <w:rPr>
                <w:rFonts w:ascii="Times New Roman" w:hAnsi="Times New Roman"/>
                <w:noProof/>
              </w:rPr>
              <w:t>ed what information this field should be used for</w:t>
            </w:r>
            <w:r w:rsidR="00380FA3">
              <w:rPr>
                <w:rFonts w:ascii="Times New Roman" w:hAnsi="Times New Roman"/>
                <w:noProof/>
              </w:rPr>
              <w:t>,</w:t>
            </w:r>
            <w:r w:rsidR="00D12DCF">
              <w:rPr>
                <w:rFonts w:ascii="Times New Roman" w:hAnsi="Times New Roman"/>
                <w:noProof/>
              </w:rPr>
              <w:t xml:space="preserve"> </w:t>
            </w:r>
            <w:r w:rsidR="00380644">
              <w:rPr>
                <w:rFonts w:ascii="Times New Roman" w:hAnsi="Times New Roman"/>
                <w:noProof/>
              </w:rPr>
              <w:t>has no data structure</w:t>
            </w:r>
            <w:r w:rsidR="003B2953">
              <w:rPr>
                <w:rFonts w:ascii="Times New Roman" w:hAnsi="Times New Roman"/>
                <w:noProof/>
              </w:rPr>
              <w:t xml:space="preserve"> </w:t>
            </w:r>
            <w:r w:rsidR="009B4DE5">
              <w:rPr>
                <w:rFonts w:ascii="Times New Roman" w:hAnsi="Times New Roman"/>
                <w:noProof/>
              </w:rPr>
              <w:t xml:space="preserve">and </w:t>
            </w:r>
            <w:r w:rsidR="003B2953">
              <w:rPr>
                <w:rFonts w:ascii="Times New Roman" w:hAnsi="Times New Roman"/>
                <w:noProof/>
              </w:rPr>
              <w:t xml:space="preserve">it </w:t>
            </w:r>
            <w:r w:rsidR="008D55C6">
              <w:rPr>
                <w:rFonts w:ascii="Times New Roman" w:hAnsi="Times New Roman"/>
                <w:noProof/>
              </w:rPr>
              <w:t>does not represent mulri-vendor integration</w:t>
            </w:r>
            <w:r w:rsidR="00C67612">
              <w:rPr>
                <w:rFonts w:ascii="Times New Roman" w:hAnsi="Times New Roman"/>
                <w:noProof/>
              </w:rPr>
              <w:t>. T</w:t>
            </w:r>
            <w:r w:rsidR="009B4DE5">
              <w:rPr>
                <w:rFonts w:ascii="Times New Roman" w:hAnsi="Times New Roman"/>
                <w:noProof/>
              </w:rPr>
              <w:t xml:space="preserve">herefore </w:t>
            </w:r>
            <w:r w:rsidR="00D06B37">
              <w:rPr>
                <w:rFonts w:ascii="Times New Roman" w:hAnsi="Times New Roman"/>
                <w:noProof/>
              </w:rPr>
              <w:t xml:space="preserve">there is no reason </w:t>
            </w:r>
            <w:r w:rsidR="00380FA3">
              <w:rPr>
                <w:rFonts w:ascii="Times New Roman" w:hAnsi="Times New Roman"/>
                <w:noProof/>
              </w:rPr>
              <w:t xml:space="preserve">for it to be </w:t>
            </w:r>
            <w:r w:rsidR="009E2DAA">
              <w:rPr>
                <w:rFonts w:ascii="Times New Roman" w:hAnsi="Times New Roman"/>
                <w:noProof/>
              </w:rPr>
              <w:t>specif</w:t>
            </w:r>
            <w:r w:rsidR="00AB26ED">
              <w:rPr>
                <w:rFonts w:ascii="Times New Roman" w:hAnsi="Times New Roman"/>
                <w:noProof/>
              </w:rPr>
              <w:t>ied</w:t>
            </w:r>
            <w:r w:rsidR="000A7349">
              <w:rPr>
                <w:rFonts w:ascii="Times New Roman" w:hAnsi="Times New Roman"/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ECC54C" w:rsidR="001E41F3" w:rsidRDefault="000A7349">
            <w:pPr>
              <w:pStyle w:val="CRCoverPage"/>
              <w:spacing w:after="0"/>
              <w:ind w:left="100"/>
              <w:rPr>
                <w:noProof/>
              </w:rPr>
            </w:pPr>
            <w:r w:rsidRPr="000A7349">
              <w:rPr>
                <w:rFonts w:ascii="Times New Roman" w:hAnsi="Times New Roman"/>
                <w:noProof/>
              </w:rPr>
              <w:t>Remove additionalText</w:t>
            </w:r>
            <w:r>
              <w:rPr>
                <w:noProof/>
              </w:rPr>
              <w:t xml:space="preserve"> from </w:t>
            </w:r>
            <w:r w:rsidR="00933C24" w:rsidRPr="00034359">
              <w:rPr>
                <w:noProof/>
              </w:rPr>
              <w:t>Recommen</w:t>
            </w:r>
            <w:r w:rsidR="00933C24">
              <w:rPr>
                <w:noProof/>
              </w:rPr>
              <w:t>d</w:t>
            </w:r>
            <w:r w:rsidR="00933C24" w:rsidRPr="00034359">
              <w:rPr>
                <w:noProof/>
              </w:rPr>
              <w:t>ed3GPPAction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F63256" w:rsidR="001E41F3" w:rsidRDefault="00C14E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67D133" w:rsidR="001E41F3" w:rsidRDefault="00CB6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8.5.2.2 table 8.5.2.2-1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D15364" w:rsidR="001E41F3" w:rsidRDefault="00CB6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78F035" w:rsidR="001E41F3" w:rsidRDefault="00CB6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A3E2AA" w:rsidR="001E41F3" w:rsidRDefault="00CB6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F6B1CA" w:rsidR="001E41F3" w:rsidRDefault="00573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stage 3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1F0B5C" w14:textId="77777777" w:rsidR="001E41F3" w:rsidRDefault="001E41F3">
      <w:pPr>
        <w:rPr>
          <w:noProof/>
        </w:rPr>
      </w:pPr>
    </w:p>
    <w:p w14:paraId="5EFE618C" w14:textId="77777777" w:rsidR="00924BE7" w:rsidRDefault="00924BE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4BE7" w14:paraId="41432F0A" w14:textId="77777777" w:rsidTr="00FE4C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FF125C7" w14:textId="77777777" w:rsidR="00924BE7" w:rsidRDefault="00924BE7" w:rsidP="00FE4C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  <w:bookmarkEnd w:id="1"/>
    </w:tbl>
    <w:p w14:paraId="4970741D" w14:textId="77777777" w:rsidR="00924BE7" w:rsidRDefault="00924BE7" w:rsidP="00924BE7">
      <w:pPr>
        <w:rPr>
          <w:rFonts w:eastAsia="Calibri"/>
          <w:i/>
          <w:iCs/>
        </w:rPr>
      </w:pPr>
    </w:p>
    <w:p w14:paraId="229196A3" w14:textId="77777777" w:rsidR="000E4344" w:rsidRDefault="000E4344" w:rsidP="000E4344">
      <w:pPr>
        <w:pStyle w:val="Heading3"/>
      </w:pPr>
      <w:bookmarkStart w:id="2" w:name="_Toc178168870"/>
      <w:bookmarkStart w:id="3" w:name="_Toc105572966"/>
      <w:r>
        <w:lastRenderedPageBreak/>
        <w:t>8.5.2</w:t>
      </w:r>
      <w:r>
        <w:tab/>
      </w:r>
      <w:bookmarkStart w:id="4" w:name="MCCQCTEMPBM_00000039"/>
      <w:r>
        <w:rPr>
          <w:rFonts w:ascii="Courier New" w:hAnsi="Courier New" w:cs="Courier New"/>
        </w:rPr>
        <w:t>Recommended3GPPAction &lt;&lt;dataType&gt;&gt;</w:t>
      </w:r>
      <w:bookmarkEnd w:id="2"/>
      <w:bookmarkEnd w:id="3"/>
      <w:bookmarkEnd w:id="4"/>
    </w:p>
    <w:p w14:paraId="464CA284" w14:textId="77777777" w:rsidR="000E4344" w:rsidRDefault="000E4344" w:rsidP="000E4344">
      <w:pPr>
        <w:pStyle w:val="Heading4"/>
      </w:pPr>
      <w:bookmarkStart w:id="5" w:name="_Toc105572967"/>
      <w:bookmarkStart w:id="6" w:name="_Toc178168871"/>
      <w:r>
        <w:rPr>
          <w:lang w:eastAsia="zh-CN"/>
        </w:rPr>
        <w:t>8</w:t>
      </w:r>
      <w:r>
        <w:t>.5.2.1</w:t>
      </w:r>
      <w:r>
        <w:tab/>
        <w:t>Definition</w:t>
      </w:r>
      <w:bookmarkEnd w:id="5"/>
      <w:bookmarkEnd w:id="6"/>
    </w:p>
    <w:p w14:paraId="05036E62" w14:textId="77777777" w:rsidR="000E4344" w:rsidRDefault="000E4344" w:rsidP="000E4344">
      <w:r>
        <w:t xml:space="preserve">This data type specifies the data </w:t>
      </w:r>
      <w:r>
        <w:rPr>
          <w:lang w:eastAsia="zh-CN"/>
        </w:rPr>
        <w:t>t</w:t>
      </w:r>
      <w:r>
        <w:t>ype of recommended 3GPP action.</w:t>
      </w:r>
    </w:p>
    <w:p w14:paraId="6FAE6391" w14:textId="77777777" w:rsidR="000E4344" w:rsidRDefault="000E4344" w:rsidP="000E4344">
      <w:pPr>
        <w:pStyle w:val="Heading4"/>
      </w:pPr>
      <w:bookmarkStart w:id="7" w:name="_Toc105572968"/>
      <w:bookmarkStart w:id="8" w:name="_Toc178168872"/>
      <w:r>
        <w:rPr>
          <w:lang w:eastAsia="zh-CN"/>
        </w:rPr>
        <w:t>8</w:t>
      </w:r>
      <w:r>
        <w:t>.5.2.2</w:t>
      </w:r>
      <w:r>
        <w:tab/>
        <w:t>Information elements</w:t>
      </w:r>
      <w:bookmarkEnd w:id="7"/>
      <w:bookmarkEnd w:id="8"/>
    </w:p>
    <w:p w14:paraId="102E93D6" w14:textId="77777777" w:rsidR="000E4344" w:rsidRDefault="000E4344" w:rsidP="000E4344">
      <w:pPr>
        <w:pStyle w:val="TH"/>
      </w:pPr>
      <w:r>
        <w:t>Table 8.5.2.2-1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2"/>
        <w:gridCol w:w="4116"/>
        <w:gridCol w:w="913"/>
        <w:gridCol w:w="2182"/>
      </w:tblGrid>
      <w:tr w:rsidR="000E4344" w14:paraId="5038BF8F" w14:textId="77777777" w:rsidTr="000E4344">
        <w:trPr>
          <w:tblHeader/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65EA2A6B" w14:textId="77777777" w:rsidR="000E4344" w:rsidRDefault="000E4344">
            <w:pPr>
              <w:pStyle w:val="TAH"/>
              <w:keepNext w:val="0"/>
            </w:pPr>
            <w:r>
              <w:t>Name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636A351E" w14:textId="77777777" w:rsidR="000E4344" w:rsidRDefault="000E4344">
            <w:pPr>
              <w:pStyle w:val="TAH"/>
              <w:keepNext w:val="0"/>
            </w:pPr>
            <w:r>
              <w:t>Definition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C84AF77" w14:textId="77777777" w:rsidR="000E4344" w:rsidRDefault="000E4344">
            <w:pPr>
              <w:pStyle w:val="TAH"/>
              <w:keepNext w:val="0"/>
            </w:pPr>
            <w:r>
              <w:t>Support qualifier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094C53D5" w14:textId="77777777" w:rsidR="000E4344" w:rsidRDefault="000E4344">
            <w:pPr>
              <w:pStyle w:val="TAH"/>
              <w:keepNext w:val="0"/>
            </w:pPr>
            <w:r>
              <w:rPr>
                <w:rFonts w:cs="Arial"/>
                <w:szCs w:val="18"/>
              </w:rPr>
              <w:t>Properties</w:t>
            </w:r>
          </w:p>
        </w:tc>
      </w:tr>
      <w:tr w:rsidR="000E4344" w14:paraId="5F2BCCE2" w14:textId="77777777" w:rsidTr="000E4344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BF18" w14:textId="77777777" w:rsidR="000E4344" w:rsidRDefault="000E4344">
            <w:pPr>
              <w:pStyle w:val="TAL"/>
              <w:keepNext w:val="0"/>
              <w:rPr>
                <w:rFonts w:ascii="Courier New" w:hAnsi="Courier New" w:cs="Courier New"/>
              </w:rPr>
            </w:pPr>
            <w:bookmarkStart w:id="9" w:name="MCCQCTEMPBM_00000040"/>
            <w:proofErr w:type="spellStart"/>
            <w:r>
              <w:rPr>
                <w:rFonts w:ascii="Courier New" w:hAnsi="Courier New" w:cs="Courier New"/>
              </w:rPr>
              <w:t>mOInstance</w:t>
            </w:r>
            <w:bookmarkEnd w:id="9"/>
            <w:proofErr w:type="spellEnd"/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D601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r>
              <w:t>Identifies the instance of a common ancestor object of the objects for which changes are recommended.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DFD9" w14:textId="77777777" w:rsidR="000E4344" w:rsidRDefault="000E4344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487E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type: </w:t>
            </w:r>
            <w:r>
              <w:t>DN</w:t>
            </w:r>
          </w:p>
          <w:p w14:paraId="2784009D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E183DD0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5307FF92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74E467EA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defaultValue</w:t>
            </w:r>
            <w:proofErr w:type="spellEnd"/>
            <w:r>
              <w:rPr>
                <w:rFonts w:cs="Arial"/>
                <w:szCs w:val="18"/>
              </w:rPr>
              <w:t>: None</w:t>
            </w:r>
          </w:p>
          <w:p w14:paraId="79738114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isNullable: False</w:t>
            </w:r>
          </w:p>
        </w:tc>
      </w:tr>
      <w:tr w:rsidR="000E4344" w14:paraId="014A1B55" w14:textId="77777777" w:rsidTr="000E4344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FD43E" w14:textId="77777777" w:rsidR="000E4344" w:rsidRDefault="000E4344">
            <w:pPr>
              <w:pStyle w:val="TAL"/>
              <w:keepNext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path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15B5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"</w:t>
            </w:r>
            <w:r>
              <w:rPr>
                <w:rFonts w:ascii="Courier New" w:hAnsi="Courier New" w:cs="Courier New"/>
              </w:rPr>
              <w:t>path</w:t>
            </w:r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ascii="Courier New" w:hAnsi="Courier New" w:cs="Courier New"/>
              </w:rPr>
              <w:t>mOInstance</w:t>
            </w:r>
            <w:proofErr w:type="spellEnd"/>
            <w:r>
              <w:rPr>
                <w:rFonts w:cs="Arial"/>
                <w:szCs w:val="18"/>
              </w:rPr>
              <w:t>" identify the object, attribute, attribute field or multi-value attribute element, that are recommended for creation, deletion or modification.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389AA" w14:textId="77777777" w:rsidR="000E4344" w:rsidRDefault="000E4344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E81F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type: </w:t>
            </w:r>
            <w:r>
              <w:t>String</w:t>
            </w:r>
          </w:p>
          <w:p w14:paraId="33F9AAEE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C1F32BF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23EA8B67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77F2A2DD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defaultValue</w:t>
            </w:r>
            <w:proofErr w:type="spellEnd"/>
            <w:r>
              <w:rPr>
                <w:rFonts w:cs="Arial"/>
                <w:szCs w:val="18"/>
              </w:rPr>
              <w:t>: None</w:t>
            </w:r>
          </w:p>
          <w:p w14:paraId="325EFE2F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isNullable: False</w:t>
            </w:r>
          </w:p>
        </w:tc>
      </w:tr>
      <w:tr w:rsidR="000E4344" w14:paraId="2773B757" w14:textId="77777777" w:rsidTr="000E4344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3F95" w14:textId="77777777" w:rsidR="000E4344" w:rsidRDefault="000E4344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op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F759" w14:textId="77777777" w:rsidR="000E4344" w:rsidRDefault="000E43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specifies the type of operation that is recommended for the MOI specified by the path.</w:t>
            </w:r>
          </w:p>
          <w:p w14:paraId="7703C37E" w14:textId="77777777" w:rsidR="000E4344" w:rsidRDefault="000E4344">
            <w:pPr>
              <w:pStyle w:val="TAL"/>
              <w:rPr>
                <w:rFonts w:cs="Arial"/>
                <w:szCs w:val="18"/>
              </w:rPr>
            </w:pPr>
          </w:p>
          <w:p w14:paraId="666FBD22" w14:textId="77777777" w:rsidR="000E4344" w:rsidRDefault="000E4344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allowedValues</w:t>
            </w:r>
            <w:r>
              <w:rPr>
                <w:rFonts w:cs="Arial"/>
                <w:szCs w:val="18"/>
              </w:rPr>
              <w:t>: "add", "remove" and "replace".</w:t>
            </w:r>
          </w:p>
          <w:p w14:paraId="67B7A96D" w14:textId="77777777" w:rsidR="000E4344" w:rsidRDefault="000E4344">
            <w:pPr>
              <w:pStyle w:val="TAL"/>
              <w:rPr>
                <w:lang w:eastAsia="zh-CN"/>
              </w:rPr>
            </w:pPr>
          </w:p>
          <w:p w14:paraId="0BEB9FE7" w14:textId="77777777" w:rsidR="000E4344" w:rsidRDefault="000E43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operation describes what is recommended to do to the NRM.</w:t>
            </w:r>
          </w:p>
          <w:p w14:paraId="69622A92" w14:textId="77777777" w:rsidR="000E4344" w:rsidRDefault="000E4344">
            <w:pPr>
              <w:pStyle w:val="TAL"/>
              <w:rPr>
                <w:rFonts w:cs="Arial"/>
                <w:szCs w:val="18"/>
              </w:rPr>
            </w:pPr>
          </w:p>
          <w:p w14:paraId="76081214" w14:textId="77777777" w:rsidR="000E4344" w:rsidRDefault="000E43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"add" shall be used for recommending the creation of an object, attribute, attribute field or multi-value attribute element.</w:t>
            </w:r>
          </w:p>
          <w:p w14:paraId="2EAA90D0" w14:textId="77777777" w:rsidR="000E4344" w:rsidRDefault="000E4344">
            <w:pPr>
              <w:pStyle w:val="TAL"/>
              <w:rPr>
                <w:rFonts w:cs="Arial"/>
                <w:szCs w:val="18"/>
              </w:rPr>
            </w:pPr>
          </w:p>
          <w:p w14:paraId="608245AA" w14:textId="77777777" w:rsidR="000E4344" w:rsidRDefault="000E43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"remove" shall be used for recommending the deletion of an object, attribute, attribute field or multi-value attribute element.</w:t>
            </w:r>
          </w:p>
          <w:p w14:paraId="00B77D41" w14:textId="77777777" w:rsidR="000E4344" w:rsidRDefault="000E4344">
            <w:pPr>
              <w:pStyle w:val="TAL"/>
              <w:rPr>
                <w:rFonts w:cs="Arial"/>
                <w:szCs w:val="18"/>
              </w:rPr>
            </w:pPr>
          </w:p>
          <w:p w14:paraId="1A4CC8B5" w14:textId="77777777" w:rsidR="000E4344" w:rsidRDefault="000E43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"replace" shall be used for recommending the replacement of an existing attribute value, attribute field value or multi-value attribute element.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9409" w14:textId="77777777" w:rsidR="000E4344" w:rsidRDefault="000E43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D8CC" w14:textId="77777777" w:rsidR="000E4344" w:rsidRDefault="000E43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type: </w:t>
            </w:r>
            <w:r>
              <w:t>enumeration</w:t>
            </w:r>
          </w:p>
          <w:p w14:paraId="3D950328" w14:textId="77777777" w:rsidR="000E4344" w:rsidRDefault="000E43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8A6ED20" w14:textId="77777777" w:rsidR="000E4344" w:rsidRDefault="000E434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56E3A510" w14:textId="77777777" w:rsidR="000E4344" w:rsidRDefault="000E434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764038BE" w14:textId="77777777" w:rsidR="000E4344" w:rsidRDefault="000E434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defaultValue</w:t>
            </w:r>
            <w:proofErr w:type="spellEnd"/>
            <w:r>
              <w:rPr>
                <w:rFonts w:cs="Arial"/>
                <w:szCs w:val="18"/>
              </w:rPr>
              <w:t>: None</w:t>
            </w:r>
          </w:p>
          <w:p w14:paraId="18CDBA60" w14:textId="77777777" w:rsidR="000E4344" w:rsidRDefault="000E43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isNullable: False</w:t>
            </w:r>
          </w:p>
        </w:tc>
      </w:tr>
      <w:tr w:rsidR="000E4344" w14:paraId="553DB755" w14:textId="77777777" w:rsidTr="000E4344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3C81" w14:textId="77777777" w:rsidR="000E4344" w:rsidRDefault="000E4344">
            <w:pPr>
              <w:pStyle w:val="TAL"/>
              <w:keepNext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value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E7AC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an object creation is recommended with "add", the "value" shall carry a complete representation of the created object. If an object deletion is recommended with "remove", the "value" shall be absent. It may optionally carry a complete representation of the deleted object.</w:t>
            </w:r>
          </w:p>
          <w:p w14:paraId="04C27DEA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346537F9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an attribute, attribute field or multi-value attribute element creation is recommended with "add", the "value" shall carry the value of the recommended attribute, attribute field or multi-value attribute element.</w:t>
            </w:r>
          </w:p>
          <w:p w14:paraId="2A212D9D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55DFB7ED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an attribute, attribute field or multi-value attribute element deletion is recommended with "remove", the "value" shall be absent.</w:t>
            </w:r>
          </w:p>
          <w:p w14:paraId="029FDB6A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49B11C97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the replacement of an attribute, attribute field or multi-value attribute element value is recommended with "replace", the "value" shall carry the new value of the attribute, attribute field or multi-value attribute element.</w:t>
            </w:r>
          </w:p>
          <w:p w14:paraId="2AA2B7B5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3F6E65FB" w14:textId="77777777" w:rsidR="000E4344" w:rsidRDefault="000E4344">
            <w:pPr>
              <w:pStyle w:val="TAL"/>
              <w:keepNext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lastRenderedPageBreak/>
              <w:t>If multiple objects are recommended for creation, the creation of parent objects shall be recommended before the child objects.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B361D" w14:textId="77777777" w:rsidR="000E4344" w:rsidRDefault="000E4344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CM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A78A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type: </w:t>
            </w:r>
            <w:proofErr w:type="spellStart"/>
            <w:r>
              <w:t>AttributeValuePair</w:t>
            </w:r>
            <w:proofErr w:type="spellEnd"/>
            <w:r>
              <w:t xml:space="preserve"> (see TS 32.156 [18])</w:t>
            </w:r>
          </w:p>
          <w:p w14:paraId="14932B08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*</w:t>
            </w:r>
          </w:p>
          <w:p w14:paraId="6CE699D6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  <w:p w14:paraId="65A88EF7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True</w:t>
            </w:r>
          </w:p>
          <w:p w14:paraId="0E818D0C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defaultValue</w:t>
            </w:r>
            <w:proofErr w:type="spellEnd"/>
            <w:r>
              <w:rPr>
                <w:rFonts w:cs="Arial"/>
                <w:szCs w:val="18"/>
              </w:rPr>
              <w:t>: None</w:t>
            </w:r>
          </w:p>
          <w:p w14:paraId="1B0CCDBE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isNullable: False</w:t>
            </w:r>
          </w:p>
        </w:tc>
      </w:tr>
      <w:tr w:rsidR="000E4344" w14:paraId="694E3F94" w14:textId="77777777" w:rsidTr="000E4344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1265" w14:textId="6D916C1F" w:rsidR="000E4344" w:rsidRDefault="000E4344">
            <w:pPr>
              <w:pStyle w:val="TAL"/>
              <w:keepNext w:val="0"/>
              <w:rPr>
                <w:rFonts w:ascii="Courier New" w:hAnsi="Courier New" w:cs="Courier New"/>
              </w:rPr>
            </w:pPr>
            <w:del w:id="10" w:author="ericsson user 1" w:date="2024-10-24T17:06:00Z">
              <w:r w:rsidDel="000E4344">
                <w:rPr>
                  <w:rFonts w:ascii="Courier New" w:hAnsi="Courier New" w:cs="Courier New"/>
                </w:rPr>
                <w:delText>additionalText</w:delText>
              </w:r>
            </w:del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705A" w14:textId="4017D69F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del w:id="11" w:author="ericsson user 1" w:date="2024-10-24T17:06:00Z">
              <w:r w:rsidDel="000E4344">
                <w:rPr>
                  <w:rFonts w:cs="Arial"/>
                  <w:szCs w:val="18"/>
                </w:rPr>
                <w:delText>It provides the additional text for the recommended change.</w:delText>
              </w:r>
            </w:del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075C" w14:textId="6285BFB1" w:rsidR="000E4344" w:rsidRDefault="000E4344">
            <w:pPr>
              <w:pStyle w:val="TAL"/>
              <w:keepNext w:val="0"/>
              <w:rPr>
                <w:lang w:eastAsia="zh-CN"/>
              </w:rPr>
            </w:pPr>
            <w:del w:id="12" w:author="ericsson user 1" w:date="2024-10-24T17:06:00Z">
              <w:r w:rsidDel="000E4344">
                <w:rPr>
                  <w:lang w:eastAsia="zh-CN"/>
                </w:rPr>
                <w:delText>O</w:delText>
              </w:r>
            </w:del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2605" w14:textId="3A5B4486" w:rsidR="000E4344" w:rsidDel="000E4344" w:rsidRDefault="000E4344">
            <w:pPr>
              <w:pStyle w:val="TAL"/>
              <w:keepNext w:val="0"/>
              <w:rPr>
                <w:del w:id="13" w:author="ericsson user 1" w:date="2024-10-24T17:06:00Z"/>
                <w:rFonts w:cs="Arial"/>
                <w:szCs w:val="18"/>
                <w:lang w:eastAsia="zh-CN"/>
              </w:rPr>
            </w:pPr>
            <w:del w:id="14" w:author="ericsson user 1" w:date="2024-10-24T17:06:00Z">
              <w:r w:rsidDel="000E4344">
                <w:rPr>
                  <w:rFonts w:cs="Arial"/>
                  <w:szCs w:val="18"/>
                </w:rPr>
                <w:delText xml:space="preserve">type: </w:delText>
              </w:r>
              <w:r w:rsidDel="000E4344">
                <w:delText>String</w:delText>
              </w:r>
            </w:del>
          </w:p>
          <w:p w14:paraId="590A603C" w14:textId="19C2F444" w:rsidR="000E4344" w:rsidDel="000E4344" w:rsidRDefault="000E4344">
            <w:pPr>
              <w:pStyle w:val="TAL"/>
              <w:keepNext w:val="0"/>
              <w:rPr>
                <w:del w:id="15" w:author="ericsson user 1" w:date="2024-10-24T17:06:00Z"/>
                <w:rFonts w:cs="Arial"/>
                <w:szCs w:val="18"/>
                <w:lang w:eastAsia="zh-CN"/>
              </w:rPr>
            </w:pPr>
            <w:del w:id="16" w:author="ericsson user 1" w:date="2024-10-24T17:06:00Z">
              <w:r w:rsidDel="000E4344">
                <w:rPr>
                  <w:rFonts w:cs="Arial"/>
                  <w:szCs w:val="18"/>
                </w:rPr>
                <w:delText xml:space="preserve">multiplicity: </w:delText>
              </w:r>
              <w:r w:rsidDel="000E4344">
                <w:rPr>
                  <w:rFonts w:cs="Arial"/>
                  <w:szCs w:val="18"/>
                  <w:lang w:eastAsia="zh-CN"/>
                </w:rPr>
                <w:delText>*</w:delText>
              </w:r>
            </w:del>
          </w:p>
          <w:p w14:paraId="7E1AD681" w14:textId="0E01AC69" w:rsidR="000E4344" w:rsidDel="000E4344" w:rsidRDefault="000E4344">
            <w:pPr>
              <w:pStyle w:val="TAL"/>
              <w:keepNext w:val="0"/>
              <w:rPr>
                <w:del w:id="17" w:author="ericsson user 1" w:date="2024-10-24T17:06:00Z"/>
                <w:rFonts w:cs="Arial"/>
                <w:szCs w:val="18"/>
              </w:rPr>
            </w:pPr>
            <w:del w:id="18" w:author="ericsson user 1" w:date="2024-10-24T17:06:00Z">
              <w:r w:rsidDel="000E4344">
                <w:rPr>
                  <w:rFonts w:cs="Arial"/>
                  <w:szCs w:val="18"/>
                </w:rPr>
                <w:delText>isOrdered: False</w:delText>
              </w:r>
            </w:del>
          </w:p>
          <w:p w14:paraId="66A4049A" w14:textId="3C9260AF" w:rsidR="000E4344" w:rsidDel="000E4344" w:rsidRDefault="000E4344">
            <w:pPr>
              <w:pStyle w:val="TAL"/>
              <w:keepNext w:val="0"/>
              <w:rPr>
                <w:del w:id="19" w:author="ericsson user 1" w:date="2024-10-24T17:06:00Z"/>
                <w:rFonts w:cs="Arial"/>
                <w:szCs w:val="18"/>
              </w:rPr>
            </w:pPr>
            <w:del w:id="20" w:author="ericsson user 1" w:date="2024-10-24T17:06:00Z">
              <w:r w:rsidDel="000E4344">
                <w:rPr>
                  <w:rFonts w:cs="Arial"/>
                  <w:szCs w:val="18"/>
                </w:rPr>
                <w:delText>isUnique: False</w:delText>
              </w:r>
            </w:del>
          </w:p>
          <w:p w14:paraId="3D517DF5" w14:textId="04360376" w:rsidR="000E4344" w:rsidDel="000E4344" w:rsidRDefault="000E4344">
            <w:pPr>
              <w:pStyle w:val="TAL"/>
              <w:keepNext w:val="0"/>
              <w:rPr>
                <w:del w:id="21" w:author="ericsson user 1" w:date="2024-10-24T17:06:00Z"/>
                <w:rFonts w:cs="Arial"/>
                <w:szCs w:val="18"/>
              </w:rPr>
            </w:pPr>
            <w:del w:id="22" w:author="ericsson user 1" w:date="2024-10-24T17:06:00Z">
              <w:r w:rsidDel="000E4344">
                <w:rPr>
                  <w:rFonts w:cs="Arial"/>
                  <w:szCs w:val="18"/>
                </w:rPr>
                <w:delText>defaultValue: None</w:delText>
              </w:r>
            </w:del>
          </w:p>
          <w:p w14:paraId="7A59FD10" w14:textId="272F741A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del w:id="23" w:author="ericsson user 1" w:date="2024-10-24T17:06:00Z">
              <w:r w:rsidDel="000E4344">
                <w:rPr>
                  <w:rFonts w:cs="Arial"/>
                  <w:szCs w:val="18"/>
                </w:rPr>
                <w:delText>isNullable: False</w:delText>
              </w:r>
            </w:del>
          </w:p>
        </w:tc>
      </w:tr>
    </w:tbl>
    <w:p w14:paraId="79E9F8D6" w14:textId="77777777" w:rsidR="000E4344" w:rsidRDefault="000E4344" w:rsidP="000E4344"/>
    <w:p w14:paraId="1FFC3569" w14:textId="77777777" w:rsidR="000E4344" w:rsidRDefault="000E4344" w:rsidP="000E4344">
      <w:pPr>
        <w:pStyle w:val="Heading4"/>
      </w:pPr>
      <w:bookmarkStart w:id="24" w:name="_Toc105572969"/>
      <w:bookmarkStart w:id="25" w:name="_Toc178168873"/>
      <w:r>
        <w:rPr>
          <w:lang w:eastAsia="zh-CN"/>
        </w:rPr>
        <w:t>8</w:t>
      </w:r>
      <w:r>
        <w:t>.5.2.3</w:t>
      </w:r>
      <w:r>
        <w:tab/>
        <w:t>Constraints</w:t>
      </w:r>
      <w:bookmarkEnd w:id="24"/>
      <w:bookmarkEnd w:id="25"/>
    </w:p>
    <w:p w14:paraId="2999C6CD" w14:textId="77777777" w:rsidR="000E4344" w:rsidRDefault="000E4344" w:rsidP="000E4344">
      <w:pPr>
        <w:pStyle w:val="TH"/>
      </w:pPr>
      <w:r>
        <w:t>Table 8.5.2.3-1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21"/>
        <w:gridCol w:w="7208"/>
      </w:tblGrid>
      <w:tr w:rsidR="000E4344" w14:paraId="0F73A2BA" w14:textId="77777777" w:rsidTr="000E4344">
        <w:trPr>
          <w:jc w:val="center"/>
        </w:trPr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B6C6F28" w14:textId="77777777" w:rsidR="000E4344" w:rsidRDefault="000E434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Name</w:t>
            </w:r>
          </w:p>
        </w:tc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9F10C59" w14:textId="77777777" w:rsidR="000E4344" w:rsidRDefault="000E4344">
            <w:pPr>
              <w:pStyle w:val="TAH"/>
            </w:pPr>
            <w:r>
              <w:t>Definition</w:t>
            </w:r>
          </w:p>
        </w:tc>
      </w:tr>
      <w:tr w:rsidR="000E4344" w14:paraId="61EFA57E" w14:textId="77777777" w:rsidTr="000E4344">
        <w:trPr>
          <w:jc w:val="center"/>
        </w:trPr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67EBA" w14:textId="77777777" w:rsidR="000E4344" w:rsidRDefault="000E4344">
            <w:pPr>
              <w:pStyle w:val="TAL"/>
              <w:rPr>
                <w:rFonts w:cs="Arial"/>
              </w:rPr>
            </w:pPr>
            <w:bookmarkStart w:id="26" w:name="MCCQCTEMPBM_00000041"/>
            <w:r>
              <w:rPr>
                <w:rFonts w:ascii="Courier New" w:hAnsi="Courier New" w:cs="Courier New"/>
              </w:rPr>
              <w:t>value</w:t>
            </w:r>
            <w:r>
              <w:rPr>
                <w:rFonts w:cs="Arial"/>
              </w:rPr>
              <w:t xml:space="preserve"> Support Qualifier</w:t>
            </w:r>
            <w:bookmarkEnd w:id="26"/>
          </w:p>
        </w:tc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9882" w14:textId="77777777" w:rsidR="000E4344" w:rsidRDefault="000E434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Condition: value of</w:t>
            </w:r>
            <w:r>
              <w:rPr>
                <w:rFonts w:ascii="Courier New" w:hAnsi="Courier New" w:cs="Courier New"/>
              </w:rPr>
              <w:t xml:space="preserve"> op </w:t>
            </w:r>
            <w:r>
              <w:rPr>
                <w:rFonts w:ascii="Arial" w:hAnsi="Arial" w:cs="Arial"/>
                <w:sz w:val="18"/>
                <w:szCs w:val="18"/>
              </w:rPr>
              <w:t>attribute is "add", or "replace".</w:t>
            </w:r>
          </w:p>
        </w:tc>
      </w:tr>
    </w:tbl>
    <w:p w14:paraId="41ACACB0" w14:textId="77777777" w:rsidR="000E4344" w:rsidRDefault="000E4344" w:rsidP="000E4344"/>
    <w:p w14:paraId="06F1618B" w14:textId="77777777" w:rsidR="00924BE7" w:rsidRDefault="00924BE7" w:rsidP="00924BE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4BE7" w14:paraId="79A5E971" w14:textId="77777777" w:rsidTr="00FE4C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537D2FB" w14:textId="7CAA0CBA" w:rsidR="00924BE7" w:rsidRDefault="00924BE7" w:rsidP="00FE4C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6CF99F31" w14:textId="77777777" w:rsidR="00924BE7" w:rsidRDefault="00924BE7" w:rsidP="00924BE7">
      <w:pPr>
        <w:rPr>
          <w:rFonts w:eastAsia="Calibri"/>
          <w:i/>
          <w:iCs/>
        </w:rPr>
      </w:pPr>
    </w:p>
    <w:p w14:paraId="1557EA72" w14:textId="77777777" w:rsidR="00924BE7" w:rsidRDefault="00924BE7">
      <w:pPr>
        <w:rPr>
          <w:noProof/>
        </w:rPr>
        <w:sectPr w:rsidR="00924BE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3A478" w14:textId="77777777" w:rsidR="00210144" w:rsidRDefault="00210144">
      <w:r>
        <w:separator/>
      </w:r>
    </w:p>
  </w:endnote>
  <w:endnote w:type="continuationSeparator" w:id="0">
    <w:p w14:paraId="55C39A38" w14:textId="77777777" w:rsidR="00210144" w:rsidRDefault="00210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499C9" w14:textId="77777777" w:rsidR="00210144" w:rsidRDefault="00210144">
      <w:r>
        <w:separator/>
      </w:r>
    </w:p>
  </w:footnote>
  <w:footnote w:type="continuationSeparator" w:id="0">
    <w:p w14:paraId="36277BE6" w14:textId="77777777" w:rsidR="00210144" w:rsidRDefault="002101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359"/>
    <w:rsid w:val="00070E09"/>
    <w:rsid w:val="000A6394"/>
    <w:rsid w:val="000A7349"/>
    <w:rsid w:val="000B7FED"/>
    <w:rsid w:val="000C038A"/>
    <w:rsid w:val="000C6598"/>
    <w:rsid w:val="000D44B3"/>
    <w:rsid w:val="000E4344"/>
    <w:rsid w:val="000F2E79"/>
    <w:rsid w:val="00145D43"/>
    <w:rsid w:val="00152B74"/>
    <w:rsid w:val="00154EB3"/>
    <w:rsid w:val="00192C46"/>
    <w:rsid w:val="001A08B3"/>
    <w:rsid w:val="001A7B60"/>
    <w:rsid w:val="001B52F0"/>
    <w:rsid w:val="001B7A65"/>
    <w:rsid w:val="001E41F3"/>
    <w:rsid w:val="00210144"/>
    <w:rsid w:val="0026004D"/>
    <w:rsid w:val="002640DD"/>
    <w:rsid w:val="00275D12"/>
    <w:rsid w:val="00284FEB"/>
    <w:rsid w:val="002860C4"/>
    <w:rsid w:val="002B5741"/>
    <w:rsid w:val="002D7A75"/>
    <w:rsid w:val="002E472E"/>
    <w:rsid w:val="00305409"/>
    <w:rsid w:val="003408EB"/>
    <w:rsid w:val="003609EF"/>
    <w:rsid w:val="0036231A"/>
    <w:rsid w:val="00374DD4"/>
    <w:rsid w:val="00380644"/>
    <w:rsid w:val="00380FA3"/>
    <w:rsid w:val="003B2953"/>
    <w:rsid w:val="003E1A36"/>
    <w:rsid w:val="00410371"/>
    <w:rsid w:val="004242F1"/>
    <w:rsid w:val="004B75B7"/>
    <w:rsid w:val="00501C1F"/>
    <w:rsid w:val="005141D9"/>
    <w:rsid w:val="0051580D"/>
    <w:rsid w:val="00542BA4"/>
    <w:rsid w:val="00547111"/>
    <w:rsid w:val="0057385B"/>
    <w:rsid w:val="00592D74"/>
    <w:rsid w:val="005E2C44"/>
    <w:rsid w:val="005E5F32"/>
    <w:rsid w:val="006052F9"/>
    <w:rsid w:val="00621188"/>
    <w:rsid w:val="006257ED"/>
    <w:rsid w:val="00653DE4"/>
    <w:rsid w:val="00665C47"/>
    <w:rsid w:val="00695808"/>
    <w:rsid w:val="006B46FB"/>
    <w:rsid w:val="006E21FB"/>
    <w:rsid w:val="006E77D4"/>
    <w:rsid w:val="00792342"/>
    <w:rsid w:val="007977A8"/>
    <w:rsid w:val="007978AB"/>
    <w:rsid w:val="007A7DCF"/>
    <w:rsid w:val="007B512A"/>
    <w:rsid w:val="007C2097"/>
    <w:rsid w:val="007D6A07"/>
    <w:rsid w:val="007F4A3B"/>
    <w:rsid w:val="007F7259"/>
    <w:rsid w:val="008040A8"/>
    <w:rsid w:val="00823CA1"/>
    <w:rsid w:val="008279FA"/>
    <w:rsid w:val="00851E20"/>
    <w:rsid w:val="008626E7"/>
    <w:rsid w:val="00870EE7"/>
    <w:rsid w:val="008863B9"/>
    <w:rsid w:val="008A45A6"/>
    <w:rsid w:val="008D3CCC"/>
    <w:rsid w:val="008D55C6"/>
    <w:rsid w:val="008F08DD"/>
    <w:rsid w:val="008F3789"/>
    <w:rsid w:val="008F686C"/>
    <w:rsid w:val="009148DE"/>
    <w:rsid w:val="00924BE7"/>
    <w:rsid w:val="00933C24"/>
    <w:rsid w:val="00941E30"/>
    <w:rsid w:val="009531B0"/>
    <w:rsid w:val="009741B3"/>
    <w:rsid w:val="009777D9"/>
    <w:rsid w:val="00991B88"/>
    <w:rsid w:val="009A5753"/>
    <w:rsid w:val="009A579D"/>
    <w:rsid w:val="009B4DE5"/>
    <w:rsid w:val="009E2DAA"/>
    <w:rsid w:val="009E3297"/>
    <w:rsid w:val="009F5A34"/>
    <w:rsid w:val="009F734F"/>
    <w:rsid w:val="00A246B6"/>
    <w:rsid w:val="00A47E70"/>
    <w:rsid w:val="00A50CF0"/>
    <w:rsid w:val="00A7671C"/>
    <w:rsid w:val="00AA2CBC"/>
    <w:rsid w:val="00AB26ED"/>
    <w:rsid w:val="00AC0F16"/>
    <w:rsid w:val="00AC32EC"/>
    <w:rsid w:val="00AC5820"/>
    <w:rsid w:val="00AD1CD8"/>
    <w:rsid w:val="00AD3A35"/>
    <w:rsid w:val="00B258BB"/>
    <w:rsid w:val="00B67B97"/>
    <w:rsid w:val="00B968C8"/>
    <w:rsid w:val="00BA3EC5"/>
    <w:rsid w:val="00BA51D9"/>
    <w:rsid w:val="00BB5DFC"/>
    <w:rsid w:val="00BC342F"/>
    <w:rsid w:val="00BD279D"/>
    <w:rsid w:val="00BD6BB8"/>
    <w:rsid w:val="00C14EB3"/>
    <w:rsid w:val="00C170DD"/>
    <w:rsid w:val="00C66BA2"/>
    <w:rsid w:val="00C67612"/>
    <w:rsid w:val="00C870F6"/>
    <w:rsid w:val="00C95985"/>
    <w:rsid w:val="00CB6E66"/>
    <w:rsid w:val="00CC5026"/>
    <w:rsid w:val="00CC68D0"/>
    <w:rsid w:val="00D03F9A"/>
    <w:rsid w:val="00D06B37"/>
    <w:rsid w:val="00D06D51"/>
    <w:rsid w:val="00D12DCF"/>
    <w:rsid w:val="00D24991"/>
    <w:rsid w:val="00D31DBB"/>
    <w:rsid w:val="00D50255"/>
    <w:rsid w:val="00D66520"/>
    <w:rsid w:val="00D84AE9"/>
    <w:rsid w:val="00D90FC3"/>
    <w:rsid w:val="00D9124E"/>
    <w:rsid w:val="00D94E82"/>
    <w:rsid w:val="00DE34CF"/>
    <w:rsid w:val="00E13F3D"/>
    <w:rsid w:val="00E34898"/>
    <w:rsid w:val="00E62832"/>
    <w:rsid w:val="00EB09B7"/>
    <w:rsid w:val="00EB2850"/>
    <w:rsid w:val="00EE7D7C"/>
    <w:rsid w:val="00EE7EB7"/>
    <w:rsid w:val="00F12EE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0E43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E43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E434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E43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2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1C059D-1FE1-47DE-9F84-D94038C30F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4CAD79-5DC2-4A91-8BD0-6A5960AFD7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D6F173-8C01-45C7-B07B-2510B4C952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4</Pages>
  <Words>781</Words>
  <Characters>4454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47</cp:revision>
  <cp:lastPrinted>1900-01-01T00:00:00Z</cp:lastPrinted>
  <dcterms:created xsi:type="dcterms:W3CDTF">2020-02-03T08:32:00Z</dcterms:created>
  <dcterms:modified xsi:type="dcterms:W3CDTF">2024-11-08T14:32:00Z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0x010100C4E3EF5432815743B66A913855BE42BB</vt:lpwstr>
  </property>
  <property fmtid="{D5CDD505-2E9C-101B-9397-08002B2CF9AE}" pid="22" name="MediaServiceImageTags">
    <vt:lpwstr/>
  </property>
</Properties>
</file>